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C29F" w14:textId="195E5141" w:rsidR="00545F29" w:rsidRDefault="00545F29" w:rsidP="00545F29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del w:id="0" w:author="長谷川　俊平" w:date="2026-03-13T20:13:00Z" w16du:dateUtc="2026-03-13T11:13:00Z">
        <w:r w:rsidR="009D02D3" w:rsidDel="00841537">
          <w:rPr>
            <w:rFonts w:hint="eastAsia"/>
          </w:rPr>
          <w:delText>５</w:delText>
        </w:r>
      </w:del>
      <w:ins w:id="1" w:author="長谷川　俊平" w:date="2026-03-13T20:13:00Z" w16du:dateUtc="2026-03-13T11:13:00Z">
        <w:r w:rsidR="00841537">
          <w:rPr>
            <w:rFonts w:hint="eastAsia"/>
          </w:rPr>
          <w:t>８</w:t>
        </w:r>
      </w:ins>
      <w:r>
        <w:rPr>
          <w:lang w:eastAsia="zh-CN"/>
        </w:rPr>
        <w:t>号様式</w:t>
      </w:r>
    </w:p>
    <w:p w14:paraId="7E5EC2A0" w14:textId="77777777" w:rsidR="00545F29" w:rsidRPr="007D1B90" w:rsidRDefault="00545F29" w:rsidP="00545F29">
      <w:pPr>
        <w:pStyle w:val="a3"/>
        <w:rPr>
          <w:rFonts w:eastAsia="DengXian"/>
        </w:rPr>
      </w:pPr>
    </w:p>
    <w:p w14:paraId="7E5EC2A1" w14:textId="77777777" w:rsidR="00545F29" w:rsidRPr="007D1B90" w:rsidRDefault="00545F29" w:rsidP="00545F29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7E5EC2A2" w14:textId="77777777" w:rsidR="00545F29" w:rsidRPr="007D1B90" w:rsidRDefault="00545F29" w:rsidP="00545F29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7E5EC2A3" w14:textId="77777777" w:rsidR="00545F29" w:rsidRPr="007D1B90" w:rsidRDefault="00545F29" w:rsidP="00545F29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7E5EC2A4" w14:textId="77777777" w:rsidR="00545F29" w:rsidRPr="007D1B90" w:rsidRDefault="00545F29" w:rsidP="00545F29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7E5EC2A5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所在地</w:t>
      </w:r>
    </w:p>
    <w:p w14:paraId="7E5EC2A6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名称</w:t>
      </w:r>
    </w:p>
    <w:p w14:paraId="7E5EC2A7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>職氏名</w:t>
      </w:r>
      <w:r w:rsidRPr="007D1B90">
        <w:rPr>
          <w:sz w:val="22"/>
          <w:szCs w:val="22"/>
        </w:rPr>
        <w:t xml:space="preserve">　　　　　　　　</w:t>
      </w:r>
      <w:r w:rsidRPr="007D1B90">
        <w:rPr>
          <w:sz w:val="22"/>
          <w:szCs w:val="22"/>
          <w:lang w:eastAsia="zh-TW"/>
        </w:rPr>
        <w:t xml:space="preserve">　　</w:t>
      </w:r>
      <w:r w:rsidR="00942894">
        <w:rPr>
          <w:rFonts w:hint="eastAsia"/>
          <w:sz w:val="22"/>
          <w:szCs w:val="22"/>
        </w:rPr>
        <w:t>印</w:t>
      </w:r>
    </w:p>
    <w:p w14:paraId="7E5EC2A8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</w:rPr>
      </w:pPr>
    </w:p>
    <w:p w14:paraId="7E5EC2A9" w14:textId="77777777" w:rsidR="00545F29" w:rsidRPr="007D1B90" w:rsidRDefault="00545F29" w:rsidP="00545F29">
      <w:pPr>
        <w:pStyle w:val="a3"/>
        <w:rPr>
          <w:sz w:val="22"/>
          <w:szCs w:val="22"/>
        </w:rPr>
      </w:pPr>
    </w:p>
    <w:p w14:paraId="7E5EC2AA" w14:textId="77777777" w:rsidR="00545F29" w:rsidRPr="007D1B90" w:rsidRDefault="00545F29" w:rsidP="00545F29">
      <w:pPr>
        <w:pStyle w:val="a3"/>
        <w:rPr>
          <w:sz w:val="22"/>
          <w:szCs w:val="22"/>
        </w:rPr>
      </w:pPr>
    </w:p>
    <w:p w14:paraId="7E5EC2AB" w14:textId="5F6DDA73" w:rsidR="003813B8" w:rsidRDefault="009571D0" w:rsidP="00545F29">
      <w:pPr>
        <w:pStyle w:val="a3"/>
        <w:jc w:val="center"/>
        <w:rPr>
          <w:sz w:val="22"/>
          <w:szCs w:val="22"/>
        </w:rPr>
      </w:pPr>
      <w:r w:rsidRPr="009571D0">
        <w:rPr>
          <w:rFonts w:hint="eastAsia"/>
          <w:sz w:val="22"/>
          <w:szCs w:val="22"/>
        </w:rPr>
        <w:t>東京港の内貿ユニットロードふ頭等におけるＤＸ推進補助金</w:t>
      </w:r>
    </w:p>
    <w:p w14:paraId="7E5EC2AC" w14:textId="77777777" w:rsidR="00545F29" w:rsidRPr="007D1B90" w:rsidRDefault="00545F29" w:rsidP="00545F29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対象事業（変更・中止）承認</w:t>
      </w:r>
      <w:r w:rsidRPr="007D1B90">
        <w:rPr>
          <w:sz w:val="22"/>
          <w:szCs w:val="22"/>
          <w:lang w:eastAsia="zh-TW"/>
        </w:rPr>
        <w:t>申請書</w:t>
      </w:r>
    </w:p>
    <w:p w14:paraId="7E5EC2AD" w14:textId="77777777" w:rsidR="00545F29" w:rsidRPr="007D1B90" w:rsidRDefault="00545F29" w:rsidP="00545F29">
      <w:pPr>
        <w:pStyle w:val="a3"/>
        <w:rPr>
          <w:sz w:val="22"/>
          <w:szCs w:val="22"/>
          <w:lang w:eastAsia="zh-TW"/>
        </w:rPr>
      </w:pPr>
    </w:p>
    <w:p w14:paraId="7E5EC2AE" w14:textId="20D23C9F" w:rsidR="00545F29" w:rsidRDefault="00545F29" w:rsidP="00545F29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 w:rsidRPr="007720D9">
        <w:rPr>
          <w:rFonts w:hint="eastAsia"/>
          <w:sz w:val="22"/>
          <w:szCs w:val="22"/>
          <w:shd w:val="clear" w:color="auto" w:fill="FFFFFF"/>
        </w:rPr>
        <w:t xml:space="preserve">　　年　　月　　日付　　　　第　</w:t>
      </w:r>
      <w:r>
        <w:rPr>
          <w:rFonts w:hint="eastAsia"/>
          <w:sz w:val="22"/>
          <w:szCs w:val="22"/>
          <w:shd w:val="clear" w:color="auto" w:fill="FFFFFF"/>
        </w:rPr>
        <w:t xml:space="preserve">　</w:t>
      </w:r>
      <w:r w:rsidRPr="007720D9">
        <w:rPr>
          <w:rFonts w:hint="eastAsia"/>
          <w:sz w:val="22"/>
          <w:szCs w:val="22"/>
          <w:shd w:val="clear" w:color="auto" w:fill="FFFFFF"/>
        </w:rPr>
        <w:t xml:space="preserve">　号により交付決定のあった</w:t>
      </w:r>
      <w:r w:rsidR="009571D0" w:rsidRPr="009571D0">
        <w:rPr>
          <w:rFonts w:hint="eastAsia"/>
          <w:sz w:val="22"/>
          <w:szCs w:val="22"/>
        </w:rPr>
        <w:t>東京港の内貿ユニットロードふ頭等におけるＤＸ推進補助金</w:t>
      </w:r>
      <w:r w:rsidRPr="007720D9">
        <w:rPr>
          <w:sz w:val="22"/>
          <w:szCs w:val="22"/>
        </w:rPr>
        <w:t>について、</w:t>
      </w:r>
      <w:r w:rsidRPr="007720D9">
        <w:rPr>
          <w:rFonts w:hint="eastAsia"/>
          <w:sz w:val="22"/>
          <w:szCs w:val="22"/>
        </w:rPr>
        <w:t>下記のとおり変更・中止したいので、申請します。</w:t>
      </w:r>
    </w:p>
    <w:p w14:paraId="7E5EC2AF" w14:textId="77777777" w:rsidR="00545F29" w:rsidRPr="009571D0" w:rsidRDefault="00545F29" w:rsidP="00545F29">
      <w:pPr>
        <w:pStyle w:val="a3"/>
        <w:rPr>
          <w:sz w:val="22"/>
          <w:szCs w:val="22"/>
        </w:rPr>
      </w:pPr>
    </w:p>
    <w:p w14:paraId="7E5EC2B0" w14:textId="77777777" w:rsidR="00545F29" w:rsidRPr="007D1B90" w:rsidRDefault="00545F29" w:rsidP="00545F29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7E5EC2B1" w14:textId="77777777" w:rsidR="00545F29" w:rsidRPr="007D1B90" w:rsidRDefault="00545F29" w:rsidP="00545F29">
      <w:pPr>
        <w:pStyle w:val="a3"/>
        <w:rPr>
          <w:sz w:val="22"/>
          <w:szCs w:val="22"/>
        </w:rPr>
      </w:pPr>
    </w:p>
    <w:p w14:paraId="7E5EC2B2" w14:textId="77777777" w:rsidR="00545F29" w:rsidRPr="007D1B90" w:rsidRDefault="00545F29" w:rsidP="00545F29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</w:rPr>
        <w:t>交付決定額</w:t>
      </w: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</w:rPr>
        <w:t xml:space="preserve">　　　</w:t>
      </w:r>
      <w:r w:rsidRPr="007D1B90">
        <w:rPr>
          <w:sz w:val="22"/>
          <w:szCs w:val="22"/>
          <w:lang w:eastAsia="zh-TW"/>
        </w:rPr>
        <w:t xml:space="preserve">　金　　　　　　　　　　　円</w:t>
      </w:r>
    </w:p>
    <w:p w14:paraId="7E5EC2B3" w14:textId="77777777" w:rsidR="00545F29" w:rsidRDefault="00545F29" w:rsidP="00545F29">
      <w:pPr>
        <w:pStyle w:val="a3"/>
        <w:rPr>
          <w:rFonts w:eastAsia="PMingLiU"/>
          <w:sz w:val="22"/>
          <w:szCs w:val="22"/>
          <w:lang w:eastAsia="zh-TW"/>
        </w:rPr>
      </w:pPr>
      <w:bookmarkStart w:id="2" w:name="OLE_LINK4"/>
    </w:p>
    <w:p w14:paraId="7E5EC2B4" w14:textId="77777777" w:rsidR="00545F29" w:rsidRDefault="00545F29" w:rsidP="00545F29">
      <w:pPr>
        <w:pStyle w:val="a3"/>
        <w:rPr>
          <w:rFonts w:eastAsia="PMingLiU"/>
          <w:sz w:val="22"/>
          <w:szCs w:val="22"/>
          <w:lang w:eastAsia="zh-TW"/>
        </w:rPr>
      </w:pPr>
    </w:p>
    <w:p w14:paraId="7E5EC2B5" w14:textId="77777777" w:rsidR="00545F29" w:rsidRPr="007720D9" w:rsidRDefault="00545F29" w:rsidP="00545F29">
      <w:pPr>
        <w:pStyle w:val="a3"/>
        <w:rPr>
          <w:rFonts w:eastAsia="PMingLiU"/>
          <w:sz w:val="22"/>
          <w:szCs w:val="22"/>
          <w:lang w:eastAsia="zh-TW"/>
        </w:rPr>
      </w:pPr>
    </w:p>
    <w:p w14:paraId="7E5EC2B6" w14:textId="77777777" w:rsidR="00545F29" w:rsidRDefault="00545F29" w:rsidP="00545F29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>２</w:t>
      </w:r>
      <w:r w:rsidRPr="007D1B90">
        <w:rPr>
          <w:sz w:val="22"/>
          <w:szCs w:val="22"/>
          <w:lang w:eastAsia="zh-TW"/>
        </w:rPr>
        <w:t xml:space="preserve">　</w:t>
      </w:r>
      <w:bookmarkEnd w:id="2"/>
      <w:r>
        <w:rPr>
          <w:rFonts w:hint="eastAsia"/>
          <w:sz w:val="22"/>
          <w:szCs w:val="22"/>
        </w:rPr>
        <w:t>変更・中止の内容</w:t>
      </w:r>
    </w:p>
    <w:p w14:paraId="7E5EC2B7" w14:textId="77777777" w:rsidR="00545F29" w:rsidRDefault="00545F29" w:rsidP="00545F29">
      <w:pPr>
        <w:pStyle w:val="a3"/>
        <w:rPr>
          <w:sz w:val="22"/>
          <w:szCs w:val="22"/>
        </w:rPr>
      </w:pPr>
    </w:p>
    <w:p w14:paraId="7E5EC2B8" w14:textId="77777777" w:rsidR="00545F29" w:rsidRDefault="00545F29" w:rsidP="00545F29">
      <w:pPr>
        <w:pStyle w:val="a3"/>
        <w:rPr>
          <w:sz w:val="22"/>
          <w:szCs w:val="22"/>
        </w:rPr>
      </w:pPr>
    </w:p>
    <w:p w14:paraId="7E5EC2B9" w14:textId="77777777" w:rsidR="00545F29" w:rsidRDefault="00545F29" w:rsidP="00545F29">
      <w:pPr>
        <w:pStyle w:val="a3"/>
        <w:rPr>
          <w:sz w:val="22"/>
          <w:szCs w:val="22"/>
        </w:rPr>
      </w:pPr>
    </w:p>
    <w:p w14:paraId="7E5EC2BA" w14:textId="77777777" w:rsidR="00545F29" w:rsidRDefault="00545F29" w:rsidP="00545F29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３　変更・中止の理由</w:t>
      </w:r>
    </w:p>
    <w:p w14:paraId="7E5EC2BB" w14:textId="77777777" w:rsidR="00EF27CE" w:rsidRPr="00545F29" w:rsidRDefault="00EF27CE"/>
    <w:sectPr w:rsidR="00EF27CE" w:rsidRPr="00545F29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00B3B" w14:textId="77777777" w:rsidR="00723B30" w:rsidRDefault="00723B30" w:rsidP="003813B8">
      <w:r>
        <w:separator/>
      </w:r>
    </w:p>
  </w:endnote>
  <w:endnote w:type="continuationSeparator" w:id="0">
    <w:p w14:paraId="09952FCB" w14:textId="77777777" w:rsidR="00723B30" w:rsidRDefault="00723B30" w:rsidP="00381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5B190" w14:textId="77777777" w:rsidR="00723B30" w:rsidRDefault="00723B30" w:rsidP="003813B8">
      <w:r>
        <w:separator/>
      </w:r>
    </w:p>
  </w:footnote>
  <w:footnote w:type="continuationSeparator" w:id="0">
    <w:p w14:paraId="2557101B" w14:textId="77777777" w:rsidR="00723B30" w:rsidRDefault="00723B30" w:rsidP="003813B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長谷川　俊平">
    <w15:presenceInfo w15:providerId="AD" w15:userId="S::T0531338@taims.metro.tokyo.jp::de2a22f6-ab41-4d4e-877d-780ab8c91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F29"/>
    <w:rsid w:val="0017619D"/>
    <w:rsid w:val="00203F95"/>
    <w:rsid w:val="002A5967"/>
    <w:rsid w:val="002B6DC7"/>
    <w:rsid w:val="00355193"/>
    <w:rsid w:val="003813B8"/>
    <w:rsid w:val="003C1F53"/>
    <w:rsid w:val="00545F29"/>
    <w:rsid w:val="00723B30"/>
    <w:rsid w:val="00841537"/>
    <w:rsid w:val="009327C1"/>
    <w:rsid w:val="00942894"/>
    <w:rsid w:val="009571D0"/>
    <w:rsid w:val="009D02D3"/>
    <w:rsid w:val="00A83617"/>
    <w:rsid w:val="00AF11B8"/>
    <w:rsid w:val="00B4216B"/>
    <w:rsid w:val="00C4525E"/>
    <w:rsid w:val="00E41BF7"/>
    <w:rsid w:val="00EF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5EC29F"/>
  <w15:chartTrackingRefBased/>
  <w15:docId w15:val="{9613698C-7337-4765-B6DC-86D1A2E4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45F29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3813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813B8"/>
  </w:style>
  <w:style w:type="paragraph" w:styleId="a6">
    <w:name w:val="footer"/>
    <w:basedOn w:val="a"/>
    <w:link w:val="a7"/>
    <w:uiPriority w:val="99"/>
    <w:unhideWhenUsed/>
    <w:rsid w:val="003813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813B8"/>
  </w:style>
  <w:style w:type="paragraph" w:styleId="a8">
    <w:name w:val="Revision"/>
    <w:hidden/>
    <w:uiPriority w:val="99"/>
    <w:semiHidden/>
    <w:rsid w:val="00841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144</Characters>
  <Application>Microsoft Office Word</Application>
  <DocSecurity>0</DocSecurity>
  <Lines>144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14</cp:revision>
  <dcterms:created xsi:type="dcterms:W3CDTF">2021-03-15T06:17:00Z</dcterms:created>
  <dcterms:modified xsi:type="dcterms:W3CDTF">2026-03-13T11:14:00Z</dcterms:modified>
</cp:coreProperties>
</file>